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A0303EB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7C2F51">
        <w:rPr>
          <w:b/>
          <w:i/>
          <w:noProof/>
          <w:sz w:val="28"/>
        </w:rPr>
        <w:t>R2-19</w:t>
      </w:r>
      <w:r w:rsidR="007C2F51" w:rsidRPr="007C2F51">
        <w:rPr>
          <w:b/>
          <w:i/>
          <w:noProof/>
          <w:sz w:val="28"/>
        </w:rPr>
        <w:t>1</w:t>
      </w:r>
      <w:r w:rsidR="0066162C">
        <w:rPr>
          <w:b/>
          <w:i/>
          <w:noProof/>
          <w:sz w:val="28"/>
        </w:rPr>
        <w:t>4172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5CC858A" w:rsidR="001E41F3" w:rsidRPr="00410371" w:rsidRDefault="007C2F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56F8C217" w:rsidR="001E41F3" w:rsidRPr="00410371" w:rsidRDefault="00661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EE5A511" w:rsidR="001E41F3" w:rsidRDefault="00953BD9">
            <w:pPr>
              <w:pStyle w:val="CRCoverPage"/>
              <w:spacing w:after="0"/>
              <w:ind w:left="100"/>
              <w:rPr>
                <w:noProof/>
              </w:rPr>
            </w:pPr>
            <w:r w:rsidRPr="00953BD9">
              <w:t>Correction of SRB3 handling at full configuration</w:t>
            </w:r>
            <w:r w:rsidR="0040030D">
              <w:t xml:space="preserve"> (Alt</w:t>
            </w:r>
            <w:r w:rsidR="001F08F4">
              <w:t>2</w:t>
            </w:r>
            <w:r w:rsidR="0040030D">
              <w:t>)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FDD" w14:textId="02AF6F3E" w:rsidR="0040030D" w:rsidRDefault="008617C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40030D">
              <w:rPr>
                <w:noProof/>
              </w:rPr>
              <w:t>5.3.5.11 (Full configuration)</w:t>
            </w:r>
            <w:r>
              <w:rPr>
                <w:noProof/>
              </w:rPr>
              <w:t xml:space="preserve"> </w:t>
            </w:r>
            <w:r w:rsidR="0040030D">
              <w:rPr>
                <w:noProof/>
              </w:rPr>
              <w:t>current procedural text indicates that the NR SCG should be released according to MR-DC release (5.3.5.10), but there is also an exception that SRB configurations according to radiobearerConfig/2 should not be released.</w:t>
            </w:r>
          </w:p>
          <w:p w14:paraId="11025C4B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E79184" w14:textId="2C0C4DA4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is configured with SRB3 when it gets a full config, the UE will release the SCG. However, if the NW configures a new SCG but doesn't provide a new SRB3 configuration (and htinks the UE has released SRB3), if the UE doesn't release the SRB3, it may resume the SRB3 configurations and start sending RRC messages via it.</w:t>
            </w:r>
          </w:p>
          <w:p w14:paraId="79A7977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7895" w14:textId="77777777" w:rsidR="00852A72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if the NW thinks the UE has kept the SRB (but it has released it) when NW configures a new SCG, the NW may try to send messages via SRB3 which the UE will not receive</w:t>
            </w:r>
          </w:p>
          <w:p w14:paraId="0D911C19" w14:textId="6F0B5D20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3F86F15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 Full configuration</w:t>
            </w:r>
          </w:p>
          <w:p w14:paraId="3466CA5C" w14:textId="6ED664E0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96456">
              <w:rPr>
                <w:noProof/>
              </w:rPr>
              <w:t>Clarified in</w:t>
            </w:r>
            <w:r w:rsidR="001F08F4">
              <w:rPr>
                <w:noProof/>
              </w:rPr>
              <w:t xml:space="preserve"> NOTE1 </w:t>
            </w:r>
            <w:r w:rsidR="00296456">
              <w:rPr>
                <w:noProof/>
              </w:rPr>
              <w:t>that SRB means SRB1 and SRB2.</w:t>
            </w:r>
            <w:bookmarkStart w:id="2" w:name="_GoBack"/>
            <w:bookmarkEnd w:id="2"/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09CC7B48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NR-DC,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F218AA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0030D">
              <w:rPr>
                <w:noProof/>
              </w:rPr>
              <w:t>Full configuration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F8685B3" w14:textId="7498DA4E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3B3849">
              <w:rPr>
                <w:noProof/>
              </w:rPr>
              <w:t xml:space="preserve">there </w:t>
            </w:r>
            <w:r w:rsidR="00445960">
              <w:rPr>
                <w:noProof/>
              </w:rPr>
              <w:t>is</w:t>
            </w:r>
            <w:r w:rsidR="003B3849">
              <w:rPr>
                <w:noProof/>
              </w:rPr>
              <w:t xml:space="preserve"> inter-operability issue </w:t>
            </w:r>
            <w:r w:rsidR="0040030D">
              <w:rPr>
                <w:noProof/>
              </w:rPr>
              <w:t>since the network may think the UE has kept the SRB3 when in reality it was released</w:t>
            </w:r>
            <w:r>
              <w:rPr>
                <w:noProof/>
              </w:rPr>
              <w:t>.</w:t>
            </w:r>
          </w:p>
          <w:p w14:paraId="16C408B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4E8A0" w14:textId="7E67C4AF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 xml:space="preserve">nter-operability issue </w:t>
            </w:r>
            <w:r w:rsidR="0040030D">
              <w:rPr>
                <w:noProof/>
              </w:rPr>
              <w:t>since the network may think the UE has released the SRB3 when in reality it was released</w:t>
            </w:r>
            <w:r>
              <w:rPr>
                <w:noProof/>
              </w:rPr>
              <w:t>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CA7C9D" w:rsidR="001E41F3" w:rsidRDefault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unclearity whether the SRB3 should be released of kept during the full configuration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8E61A48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79CC4" w14:textId="205C5BF5" w:rsidR="00E549E9" w:rsidRPr="007C2F51" w:rsidRDefault="00E549E9" w:rsidP="007C2F5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8AE9FF" w14:textId="77777777" w:rsidR="0040030D" w:rsidRPr="0040030D" w:rsidRDefault="0040030D" w:rsidP="004003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25"/>
      <w:bookmarkEnd w:id="3"/>
      <w:r w:rsidRPr="0040030D">
        <w:rPr>
          <w:rFonts w:ascii="Arial" w:hAnsi="Arial"/>
          <w:sz w:val="24"/>
          <w:lang w:eastAsia="x-none"/>
        </w:rPr>
        <w:t>5.3.5.11</w:t>
      </w:r>
      <w:r w:rsidRPr="0040030D">
        <w:rPr>
          <w:rFonts w:ascii="Arial" w:hAnsi="Arial"/>
          <w:sz w:val="24"/>
          <w:lang w:eastAsia="x-none"/>
        </w:rPr>
        <w:tab/>
        <w:t>Full configuration</w:t>
      </w:r>
      <w:bookmarkEnd w:id="4"/>
    </w:p>
    <w:p w14:paraId="473F8A3E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0030D">
        <w:rPr>
          <w:lang w:eastAsia="ja-JP"/>
        </w:rPr>
        <w:t>The UE shall:</w:t>
      </w:r>
    </w:p>
    <w:p w14:paraId="6BA74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release/ clear all current dedicated radio configurations except for the following:</w:t>
      </w:r>
    </w:p>
    <w:p w14:paraId="0B2670C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MCG C-RNTI;</w:t>
      </w:r>
    </w:p>
    <w:p w14:paraId="5CC051F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AS security configurations associated with the master key;</w:t>
      </w:r>
    </w:p>
    <w:p w14:paraId="0CD43A98" w14:textId="17BCF0A9" w:rsidR="001F08F4" w:rsidRPr="0040030D" w:rsidRDefault="0040030D" w:rsidP="001F08F4">
      <w:pPr>
        <w:pStyle w:val="B2"/>
      </w:pPr>
      <w:r w:rsidRPr="0040030D">
        <w:rPr>
          <w:lang w:eastAsia="x-none"/>
        </w:rPr>
        <w:t>NOTE 1:</w:t>
      </w:r>
      <w:r w:rsidRPr="0040030D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40030D">
        <w:rPr>
          <w:i/>
          <w:lang w:eastAsia="x-none"/>
        </w:rPr>
        <w:t>MeasConfig</w:t>
      </w:r>
      <w:proofErr w:type="spellEnd"/>
      <w:r w:rsidRPr="0040030D">
        <w:rPr>
          <w:lang w:eastAsia="x-none"/>
        </w:rPr>
        <w:t xml:space="preserve">. </w:t>
      </w:r>
      <w:r w:rsidRPr="0040030D">
        <w:rPr>
          <w:lang w:eastAsia="x-none"/>
        </w:rPr>
        <w:t xml:space="preserve">In case NR-DC or NE-DC is configured, this also includes the entire NR or E-UTRA SCG configuration which are released according to the MR-DC release procedure as specified in 5.3.5.10. </w:t>
      </w:r>
      <w:r w:rsidRPr="0040030D">
        <w:rPr>
          <w:lang w:eastAsia="x-none"/>
        </w:rPr>
        <w:t>The radio configuration does not include SRB</w:t>
      </w:r>
      <w:ins w:id="5" w:author="Ericsson" w:date="2019-10-16T17:44:00Z">
        <w:r w:rsidR="0066162C">
          <w:rPr>
            <w:lang w:eastAsia="x-none"/>
          </w:rPr>
          <w:t>1/SRB2</w:t>
        </w:r>
      </w:ins>
      <w:r w:rsidRPr="0040030D">
        <w:rPr>
          <w:lang w:eastAsia="x-none"/>
        </w:rPr>
        <w:t xml:space="preserve"> configurations and DRB configurations as configured by </w:t>
      </w:r>
      <w:proofErr w:type="spellStart"/>
      <w:r w:rsidRPr="0040030D">
        <w:rPr>
          <w:i/>
          <w:lang w:eastAsia="x-none"/>
        </w:rPr>
        <w:t>radioBearerConfig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 xml:space="preserve">or </w:t>
      </w:r>
      <w:r w:rsidRPr="0040030D">
        <w:rPr>
          <w:i/>
          <w:lang w:eastAsia="x-none"/>
        </w:rPr>
        <w:t>radioBearerConfig2</w:t>
      </w:r>
      <w:r w:rsidRPr="0040030D">
        <w:rPr>
          <w:lang w:eastAsia="x-none"/>
        </w:rPr>
        <w:t>.</w:t>
      </w:r>
    </w:p>
    <w:p w14:paraId="410BC1EF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if the </w:t>
      </w:r>
      <w:proofErr w:type="spellStart"/>
      <w:r w:rsidRPr="0040030D">
        <w:rPr>
          <w:i/>
          <w:lang w:eastAsia="x-none"/>
        </w:rPr>
        <w:t>spCellConfig</w:t>
      </w:r>
      <w:proofErr w:type="spellEnd"/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masterCellGroup</w:t>
      </w:r>
      <w:proofErr w:type="spellEnd"/>
      <w:r w:rsidRPr="0040030D">
        <w:rPr>
          <w:lang w:eastAsia="x-none"/>
        </w:rPr>
        <w:t xml:space="preserve"> includes the </w:t>
      </w:r>
      <w:proofErr w:type="spellStart"/>
      <w:r w:rsidRPr="0040030D">
        <w:rPr>
          <w:i/>
          <w:lang w:eastAsia="x-none"/>
        </w:rPr>
        <w:t>reconfigurationWithSync</w:t>
      </w:r>
      <w:proofErr w:type="spellEnd"/>
      <w:r w:rsidRPr="0040030D">
        <w:rPr>
          <w:lang w:eastAsia="x-none"/>
        </w:rPr>
        <w:t xml:space="preserve"> (i.e., </w:t>
      </w:r>
      <w:proofErr w:type="spellStart"/>
      <w:r w:rsidRPr="0040030D">
        <w:rPr>
          <w:lang w:eastAsia="x-none"/>
        </w:rPr>
        <w:t>SpCell</w:t>
      </w:r>
      <w:proofErr w:type="spellEnd"/>
      <w:r w:rsidRPr="0040030D">
        <w:rPr>
          <w:lang w:eastAsia="x-none"/>
        </w:rPr>
        <w:t xml:space="preserve"> change):</w:t>
      </w:r>
    </w:p>
    <w:p w14:paraId="7B1BC80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release/ clear all current common radio configurations;</w:t>
      </w:r>
    </w:p>
    <w:p w14:paraId="73D5F5C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use the default values specified in 9.2.3 for timers T310, T311 and constants N310, N311;</w:t>
      </w:r>
    </w:p>
    <w:p w14:paraId="7242E4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else (full configuration after re-establishment or during RRC resume):</w:t>
      </w:r>
    </w:p>
    <w:p w14:paraId="0B5362E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40030D">
        <w:rPr>
          <w:i/>
          <w:lang w:eastAsia="x-none"/>
        </w:rPr>
        <w:t>ue-TimersAndConstants</w:t>
      </w:r>
      <w:proofErr w:type="spellEnd"/>
      <w:r w:rsidRPr="0040030D">
        <w:rPr>
          <w:lang w:eastAsia="x-none"/>
        </w:rPr>
        <w:t xml:space="preserve"> received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1905352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77D58DE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 xml:space="preserve">parameters for which values are provided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56B0FA1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MAC Cell Group configuration as specified in 9.2.2;</w:t>
      </w:r>
    </w:p>
    <w:p w14:paraId="5E76CF8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6" w:name="_Hlk963889"/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srb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value included in the </w:t>
      </w:r>
      <w:proofErr w:type="spellStart"/>
      <w:r w:rsidRPr="0040030D">
        <w:rPr>
          <w:i/>
          <w:lang w:eastAsia="x-none"/>
        </w:rPr>
        <w:t>srb-ToAddModList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>(SRB reconfiguration):</w:t>
      </w:r>
    </w:p>
    <w:p w14:paraId="0F03FDA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apply the default SRB configuration defined in 9.2.1 for the corresponding SRB;</w:t>
      </w:r>
    </w:p>
    <w:p w14:paraId="2725DAF0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2:</w:t>
      </w:r>
      <w:r w:rsidRPr="0040030D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24CEDAB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configuration:</w:t>
      </w:r>
    </w:p>
    <w:p w14:paraId="0C46BA13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 the SDAP entity (clause 5.1.2 in TS 37.324 [24]);</w:t>
      </w:r>
    </w:p>
    <w:p w14:paraId="105D3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release each DRB associated to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as specified in 5.3.5.6.4;</w:t>
      </w:r>
    </w:p>
    <w:p w14:paraId="62DE58D1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3:</w:t>
      </w:r>
      <w:r w:rsidRPr="0040030D">
        <w:rPr>
          <w:lang w:eastAsia="x-none"/>
        </w:rPr>
        <w:tab/>
        <w:t xml:space="preserve">This will retain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but remove the DRBs including </w:t>
      </w:r>
      <w:proofErr w:type="spellStart"/>
      <w:r w:rsidRPr="0040030D">
        <w:rPr>
          <w:i/>
          <w:lang w:eastAsia="x-none"/>
        </w:rPr>
        <w:t>drb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07023E2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 but not added with same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drb-ToAddModList</w:t>
      </w:r>
      <w:proofErr w:type="spellEnd"/>
      <w:r w:rsidRPr="0040030D">
        <w:rPr>
          <w:lang w:eastAsia="x-none"/>
        </w:rPr>
        <w:t>:</w:t>
      </w:r>
    </w:p>
    <w:p w14:paraId="7C16BA5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if the procedure was triggered due to</w:t>
      </w:r>
      <w:r w:rsidRPr="0040030D">
        <w:rPr>
          <w:lang w:eastAsia="zh-CN"/>
        </w:rPr>
        <w:t xml:space="preserve"> reconfiguration with sync:</w:t>
      </w:r>
    </w:p>
    <w:p w14:paraId="0EF7EF4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030D">
        <w:rPr>
          <w:lang w:eastAsia="zh-CN"/>
        </w:rPr>
        <w:t>3&gt;</w:t>
      </w:r>
      <w:r w:rsidRPr="0040030D">
        <w:rPr>
          <w:lang w:eastAsia="zh-CN"/>
        </w:rPr>
        <w:tab/>
      </w:r>
      <w:r w:rsidRPr="0040030D">
        <w:rPr>
          <w:lang w:eastAsia="x-none"/>
        </w:rPr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after successful reconfiguration with sync</w:t>
      </w:r>
      <w:r w:rsidRPr="0040030D">
        <w:rPr>
          <w:lang w:eastAsia="x-none"/>
        </w:rPr>
        <w:t>;</w:t>
      </w:r>
    </w:p>
    <w:p w14:paraId="58A355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else:</w:t>
      </w:r>
    </w:p>
    <w:p w14:paraId="0D225F7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0030D">
        <w:rPr>
          <w:lang w:eastAsia="x-none"/>
        </w:rPr>
        <w:t>3&gt;</w:t>
      </w:r>
      <w:r w:rsidRPr="0040030D">
        <w:rPr>
          <w:lang w:eastAsia="x-none"/>
        </w:rPr>
        <w:tab/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immediately</w:t>
      </w:r>
      <w:r w:rsidRPr="0040030D">
        <w:rPr>
          <w:lang w:eastAsia="x-none"/>
        </w:rPr>
        <w:t>;</w:t>
      </w:r>
    </w:p>
    <w:bookmarkEnd w:id="6"/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1AC6" w14:textId="77777777" w:rsidR="00360333" w:rsidRDefault="00360333">
      <w:r>
        <w:separator/>
      </w:r>
    </w:p>
  </w:endnote>
  <w:endnote w:type="continuationSeparator" w:id="0">
    <w:p w14:paraId="38BB4607" w14:textId="77777777" w:rsidR="00360333" w:rsidRDefault="0036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6830" w14:textId="77777777" w:rsidR="00360333" w:rsidRDefault="00360333">
      <w:r>
        <w:separator/>
      </w:r>
    </w:p>
  </w:footnote>
  <w:footnote w:type="continuationSeparator" w:id="0">
    <w:p w14:paraId="5ABB34A2" w14:textId="77777777" w:rsidR="00360333" w:rsidRDefault="0036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96456"/>
    <w:rsid w:val="002B5741"/>
    <w:rsid w:val="002C56AE"/>
    <w:rsid w:val="002E61E3"/>
    <w:rsid w:val="002F4C49"/>
    <w:rsid w:val="00302660"/>
    <w:rsid w:val="00302B76"/>
    <w:rsid w:val="00305409"/>
    <w:rsid w:val="00313F25"/>
    <w:rsid w:val="00360333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6162C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2F51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B140C-4024-4A0A-B404-A3F2A8E39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038B7BF-DA9E-C940-9526-813B33B74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327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1899-12-31T22:58:17Z</cp:lastPrinted>
  <dcterms:created xsi:type="dcterms:W3CDTF">2018-11-05T09:14:00Z</dcterms:created>
  <dcterms:modified xsi:type="dcterms:W3CDTF">2019-10-16T09:49:00Z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